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A17D0" w:rsidRPr="00FA17D0">
        <w:rPr>
          <w:b/>
          <w:noProof/>
          <w:sz w:val="28"/>
        </w:rPr>
        <w:t>S5-</w:t>
      </w:r>
      <w:r w:rsidR="00A539F6" w:rsidRPr="00FA17D0">
        <w:rPr>
          <w:b/>
          <w:noProof/>
          <w:sz w:val="28"/>
        </w:rPr>
        <w:t>15</w:t>
      </w:r>
      <w:r w:rsidR="00A539F6">
        <w:rPr>
          <w:rFonts w:hint="eastAsia"/>
          <w:b/>
          <w:noProof/>
          <w:sz w:val="28"/>
          <w:lang w:eastAsia="zh-CN"/>
        </w:rPr>
        <w:t>3</w:t>
      </w:r>
      <w:r w:rsidR="00A539F6" w:rsidRPr="00FA17D0">
        <w:rPr>
          <w:b/>
          <w:noProof/>
          <w:sz w:val="28"/>
        </w:rPr>
        <w:t>3</w:t>
      </w:r>
      <w:r w:rsidR="00A539F6">
        <w:rPr>
          <w:b/>
          <w:noProof/>
          <w:sz w:val="28"/>
          <w:lang w:eastAsia="zh-CN"/>
        </w:rPr>
        <w:t>60</w:t>
      </w:r>
    </w:p>
    <w:p w:rsidR="00AE25BF" w:rsidRPr="006D49CF" w:rsidRDefault="00F03181" w:rsidP="00AE25B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 (Slovenia) 25-29 May</w:t>
      </w:r>
      <w:r w:rsidR="009F629B">
        <w:rPr>
          <w:b/>
          <w:noProof/>
          <w:sz w:val="24"/>
        </w:rPr>
        <w:t xml:space="preserve"> 2015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FA17D0">
        <w:rPr>
          <w:rFonts w:eastAsia="Batang" w:cs="Arial"/>
          <w:b/>
          <w:sz w:val="24"/>
          <w:lang w:eastAsia="zh-CN"/>
        </w:rPr>
        <w:t xml:space="preserve">   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417655">
        <w:rPr>
          <w:rFonts w:eastAsia="Batang" w:cs="Arial"/>
          <w:sz w:val="18"/>
          <w:szCs w:val="18"/>
          <w:lang w:eastAsia="zh-CN"/>
        </w:rPr>
        <w:t>S5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E2710F">
        <w:rPr>
          <w:rFonts w:eastAsia="Batang" w:cs="Arial"/>
          <w:sz w:val="18"/>
          <w:szCs w:val="18"/>
          <w:lang w:eastAsia="zh-CN"/>
        </w:rPr>
        <w:t>15</w:t>
      </w:r>
      <w:r w:rsidR="00E2710F">
        <w:rPr>
          <w:rFonts w:cs="Arial" w:hint="eastAsia"/>
          <w:sz w:val="18"/>
          <w:szCs w:val="18"/>
          <w:lang w:eastAsia="zh-CN"/>
        </w:rPr>
        <w:t>3</w:t>
      </w:r>
      <w:r w:rsidR="00E2710F">
        <w:rPr>
          <w:rFonts w:cs="Arial"/>
          <w:sz w:val="18"/>
          <w:szCs w:val="18"/>
          <w:lang w:eastAsia="zh-CN"/>
        </w:rPr>
        <w:t>305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60448">
        <w:rPr>
          <w:rFonts w:ascii="Arial" w:hAnsi="Arial" w:hint="eastAsia"/>
          <w:b/>
          <w:lang w:val="en-US" w:eastAsia="zh-CN"/>
        </w:rPr>
        <w:t>Huawei Technologies</w:t>
      </w:r>
      <w:r w:rsidR="00AB1A43">
        <w:rPr>
          <w:rFonts w:ascii="Arial" w:hAnsi="Arial" w:hint="eastAsia"/>
          <w:b/>
          <w:lang w:val="en-US" w:eastAsia="zh-CN"/>
        </w:rPr>
        <w:t>, China Mobile</w:t>
      </w:r>
    </w:p>
    <w:p w:rsidR="00AE25BF" w:rsidRPr="006D49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03371E" w:rsidRPr="0003371E">
        <w:rPr>
          <w:rFonts w:ascii="Arial" w:hAnsi="Arial" w:cs="Arial"/>
          <w:b/>
          <w:lang w:eastAsia="zh-CN"/>
        </w:rPr>
        <w:t xml:space="preserve">Management of mobile networks </w:t>
      </w:r>
      <w:r w:rsidR="009415FB">
        <w:rPr>
          <w:rFonts w:ascii="Arial" w:hAnsi="Arial" w:cs="Arial"/>
          <w:b/>
          <w:lang w:eastAsia="zh-CN"/>
        </w:rPr>
        <w:t xml:space="preserve">that </w:t>
      </w:r>
      <w:r w:rsidR="0003371E" w:rsidRPr="0003371E">
        <w:rPr>
          <w:rFonts w:ascii="Arial" w:hAnsi="Arial" w:cs="Arial"/>
          <w:b/>
          <w:lang w:eastAsia="zh-CN"/>
        </w:rPr>
        <w:t>includ</w:t>
      </w:r>
      <w:r w:rsidR="009415FB">
        <w:rPr>
          <w:rFonts w:ascii="Arial" w:hAnsi="Arial" w:cs="Arial"/>
          <w:b/>
          <w:lang w:eastAsia="zh-CN"/>
        </w:rPr>
        <w:t>e virtualized n</w:t>
      </w:r>
      <w:r w:rsidR="0003371E" w:rsidRPr="0003371E">
        <w:rPr>
          <w:rFonts w:ascii="Arial" w:hAnsi="Arial" w:cs="Arial"/>
          <w:b/>
          <w:lang w:eastAsia="zh-CN"/>
        </w:rPr>
        <w:t xml:space="preserve">etwork </w:t>
      </w:r>
      <w:r w:rsidR="009415FB">
        <w:rPr>
          <w:rFonts w:ascii="Arial" w:hAnsi="Arial" w:cs="Arial"/>
          <w:b/>
          <w:lang w:eastAsia="zh-CN"/>
        </w:rPr>
        <w:t>f</w:t>
      </w:r>
      <w:r w:rsidR="0003371E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3371E" w:rsidRPr="0003371E">
        <w:t xml:space="preserve">Management of mobile networks </w:t>
      </w:r>
      <w:r w:rsidR="009415FB">
        <w:t>that include virtualized network f</w:t>
      </w:r>
      <w:r w:rsidR="0003371E" w:rsidRPr="0003371E">
        <w:t>unctions</w:t>
      </w:r>
    </w:p>
    <w:p w:rsidR="00BC35A4" w:rsidRDefault="00E13CB2">
      <w:pPr>
        <w:pStyle w:val="Heading2"/>
        <w:tabs>
          <w:tab w:val="left" w:pos="2390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r w:rsidR="00BB6569">
        <w:rPr>
          <w:lang w:eastAsia="zh-CN"/>
        </w:rPr>
        <w:t>M</w:t>
      </w:r>
      <w:r w:rsidR="008E5AD8">
        <w:rPr>
          <w:lang w:eastAsia="zh-CN"/>
        </w:rPr>
        <w:t>AMO</w:t>
      </w:r>
      <w:r w:rsidR="00BB6569">
        <w:rPr>
          <w:lang w:eastAsia="zh-CN"/>
        </w:rPr>
        <w:t>_</w:t>
      </w:r>
      <w:r w:rsidR="008E5AD8">
        <w:rPr>
          <w:lang w:eastAsia="zh-CN"/>
        </w:rPr>
        <w:t>VNF</w:t>
      </w:r>
      <w:r w:rsidR="00BB6569">
        <w:rPr>
          <w:lang w:eastAsia="zh-CN"/>
        </w:rPr>
        <w:t xml:space="preserve"> 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660448">
        <w:t>68</w:t>
      </w:r>
      <w:r w:rsidR="00660448" w:rsidRPr="004A71A3">
        <w:rPr>
          <w:rFonts w:hint="eastAsia"/>
          <w:lang w:eastAsia="zh-CN"/>
        </w:rPr>
        <w:t>xxxx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165E38" w:rsidTr="006B4280">
        <w:tc>
          <w:tcPr>
            <w:tcW w:w="9606" w:type="dxa"/>
            <w:gridSpan w:val="3"/>
            <w:shd w:val="clear" w:color="auto" w:fill="E0E0E0"/>
          </w:tcPr>
          <w:p w:rsidR="00052BF8" w:rsidRPr="00165E38" w:rsidRDefault="00052BF8" w:rsidP="001C5C86">
            <w:pPr>
              <w:pStyle w:val="TAH"/>
              <w:ind w:right="-99"/>
              <w:jc w:val="left"/>
            </w:pPr>
            <w:r w:rsidRPr="00165E38">
              <w:t>Parent Feature (or Study Item)</w:t>
            </w:r>
          </w:p>
        </w:tc>
      </w:tr>
      <w:tr w:rsidR="00052BF8" w:rsidRPr="00165E38" w:rsidTr="006B4280">
        <w:tc>
          <w:tcPr>
            <w:tcW w:w="1101" w:type="dxa"/>
            <w:shd w:val="clear" w:color="auto" w:fill="E0E0E0"/>
          </w:tcPr>
          <w:p w:rsidR="00052BF8" w:rsidRPr="00165E38" w:rsidRDefault="00052BF8" w:rsidP="001C5C86">
            <w:pPr>
              <w:pStyle w:val="TAH"/>
              <w:ind w:right="-99"/>
              <w:jc w:val="left"/>
            </w:pPr>
            <w:r w:rsidRPr="00165E3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165E38" w:rsidRDefault="00052BF8" w:rsidP="001C5C86">
            <w:pPr>
              <w:pStyle w:val="TAH"/>
              <w:ind w:right="-99"/>
              <w:jc w:val="left"/>
            </w:pPr>
            <w:r w:rsidRPr="00165E38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165E38" w:rsidRDefault="00052BF8" w:rsidP="001C5C86">
            <w:pPr>
              <w:pStyle w:val="TAH"/>
              <w:ind w:right="-99"/>
              <w:jc w:val="left"/>
            </w:pPr>
            <w:r w:rsidRPr="00165E38">
              <w:t>TS</w:t>
            </w:r>
          </w:p>
        </w:tc>
      </w:tr>
      <w:tr w:rsidR="00660448" w:rsidRPr="00165E38" w:rsidTr="00052BF8">
        <w:tc>
          <w:tcPr>
            <w:tcW w:w="1101" w:type="dxa"/>
          </w:tcPr>
          <w:p w:rsidR="00660448" w:rsidRPr="00165E38" w:rsidRDefault="00660448" w:rsidP="00A10539">
            <w:pPr>
              <w:pStyle w:val="TAL"/>
            </w:pPr>
            <w:r w:rsidRPr="004A71A3">
              <w:rPr>
                <w:lang w:eastAsia="zh-CN"/>
              </w:rPr>
              <w:t>630010</w:t>
            </w:r>
          </w:p>
        </w:tc>
        <w:tc>
          <w:tcPr>
            <w:tcW w:w="3969" w:type="dxa"/>
          </w:tcPr>
          <w:p w:rsidR="00660448" w:rsidRPr="00C913F3" w:rsidRDefault="00660448" w:rsidP="00165E38">
            <w:pPr>
              <w:pStyle w:val="TAL"/>
            </w:pPr>
            <w:r w:rsidRPr="004A71A3">
              <w:t>Rel-13 Operations, Administration, Maintenance and Provisioning (OAM&amp;P)</w:t>
            </w:r>
          </w:p>
        </w:tc>
        <w:tc>
          <w:tcPr>
            <w:tcW w:w="4536" w:type="dxa"/>
          </w:tcPr>
          <w:p w:rsidR="00660448" w:rsidRPr="00165E38" w:rsidRDefault="0066044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660448" w:rsidRDefault="00A36378" w:rsidP="001C5C86">
      <w:pPr>
        <w:ind w:right="-99"/>
        <w:rPr>
          <w:color w:val="BFBFBF"/>
        </w:rPr>
      </w:pPr>
      <w:r w:rsidRPr="00660448">
        <w:rPr>
          <w:color w:val="BFBFBF"/>
        </w:rPr>
        <w:t>This work item is …</w:t>
      </w:r>
      <w:r w:rsidR="002000C2" w:rsidRPr="00660448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lastRenderedPageBreak/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052BF8" w:rsidP="001C5C86">
      <w:pPr>
        <w:pStyle w:val="Heading3"/>
        <w:rPr>
          <w:color w:val="BFBFBF"/>
        </w:rPr>
      </w:pPr>
      <w:r w:rsidRPr="00660448">
        <w:rPr>
          <w:color w:val="BFBFBF"/>
        </w:rPr>
        <w:t>2.4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Parent Building Block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660448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="00444684">
        <w:rPr>
          <w:lang w:eastAsia="zh-CN"/>
        </w:rPr>
        <w:t xml:space="preserve">the </w:t>
      </w:r>
      <w:r w:rsidR="006614A6">
        <w:rPr>
          <w:rFonts w:hint="eastAsia"/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</w:t>
      </w:r>
      <w:r w:rsidR="00444684">
        <w:rPr>
          <w:lang w:eastAsia="zh-CN"/>
        </w:rPr>
        <w:t xml:space="preserve">in </w:t>
      </w:r>
      <w:r>
        <w:rPr>
          <w:rFonts w:hint="eastAsia"/>
          <w:lang w:eastAsia="zh-CN"/>
        </w:rPr>
        <w:t>TR 32.842 has identified the use cases</w:t>
      </w:r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requirements for the management of </w:t>
      </w:r>
      <w:r w:rsidR="00444684">
        <w:rPr>
          <w:lang w:eastAsia="zh-CN"/>
        </w:rPr>
        <w:t xml:space="preserve">mobile </w:t>
      </w:r>
      <w:r w:rsidR="006C3C5D">
        <w:t>network</w:t>
      </w:r>
      <w:r w:rsidR="00444684">
        <w:t>s</w:t>
      </w:r>
      <w:r w:rsidR="006C3C5D">
        <w:t xml:space="preserve"> </w:t>
      </w:r>
      <w:r w:rsidR="00444684">
        <w:t>that include</w:t>
      </w:r>
      <w:r w:rsidR="006C3C5D">
        <w:t xml:space="preserve"> VNFs</w:t>
      </w:r>
      <w:r>
        <w:t>.</w:t>
      </w:r>
      <w:r>
        <w:rPr>
          <w:rFonts w:hint="eastAsia"/>
          <w:lang w:eastAsia="zh-CN"/>
        </w:rPr>
        <w:t xml:space="preserve"> </w:t>
      </w:r>
      <w:r w:rsidR="00850E95">
        <w:rPr>
          <w:rFonts w:hint="eastAsia"/>
          <w:lang w:eastAsia="zh-CN"/>
        </w:rPr>
        <w:t>The</w:t>
      </w:r>
      <w:r w:rsidR="00E318D1">
        <w:rPr>
          <w:rFonts w:hint="eastAsia"/>
          <w:lang w:eastAsia="zh-CN"/>
        </w:rPr>
        <w:t xml:space="preserve"> following aspects</w:t>
      </w:r>
      <w:r w:rsidR="00850E95">
        <w:rPr>
          <w:rFonts w:hint="eastAsia"/>
          <w:lang w:eastAsia="zh-CN"/>
        </w:rPr>
        <w:t xml:space="preserve"> </w:t>
      </w:r>
      <w:r w:rsidR="0080734F">
        <w:rPr>
          <w:lang w:eastAsia="zh-CN"/>
        </w:rPr>
        <w:t>that require</w:t>
      </w:r>
      <w:r w:rsidR="004B07A5">
        <w:rPr>
          <w:lang w:eastAsia="zh-CN"/>
        </w:rPr>
        <w:t xml:space="preserve"> future normative work</w:t>
      </w:r>
      <w:r w:rsidR="0080734F">
        <w:rPr>
          <w:lang w:eastAsia="zh-CN"/>
        </w:rPr>
        <w:t xml:space="preserve"> </w:t>
      </w:r>
      <w:r w:rsidR="0080734F">
        <w:rPr>
          <w:rFonts w:hint="eastAsia"/>
          <w:lang w:eastAsia="zh-CN"/>
        </w:rPr>
        <w:t xml:space="preserve">were </w:t>
      </w:r>
      <w:r w:rsidR="0080734F">
        <w:rPr>
          <w:lang w:eastAsia="zh-CN"/>
        </w:rPr>
        <w:t>identified</w:t>
      </w:r>
      <w:r w:rsidR="00850E95">
        <w:rPr>
          <w:rFonts w:hint="eastAsia"/>
          <w:lang w:eastAsia="zh-CN"/>
        </w:rPr>
        <w:t>:</w:t>
      </w:r>
    </w:p>
    <w:p w:rsidR="004139FA" w:rsidRDefault="004139FA" w:rsidP="004139FA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t>Use cases</w:t>
      </w:r>
      <w:r>
        <w:rPr>
          <w:lang w:eastAsia="zh-CN"/>
        </w:rPr>
        <w:t xml:space="preserve"> </w:t>
      </w:r>
      <w:r w:rsidR="00212138">
        <w:rPr>
          <w:rFonts w:hint="eastAsia"/>
          <w:lang w:eastAsia="zh-CN"/>
        </w:rPr>
        <w:t xml:space="preserve">and </w:t>
      </w:r>
      <w:r w:rsidR="004B07A5">
        <w:rPr>
          <w:lang w:eastAsia="zh-CN"/>
        </w:rPr>
        <w:t xml:space="preserve">potential </w:t>
      </w:r>
      <w:r w:rsidR="00212138">
        <w:rPr>
          <w:rFonts w:hint="eastAsia"/>
          <w:lang w:eastAsia="zh-CN"/>
        </w:rPr>
        <w:t xml:space="preserve">requirements </w:t>
      </w:r>
      <w:r>
        <w:rPr>
          <w:lang w:eastAsia="zh-CN"/>
        </w:rPr>
        <w:t>for</w:t>
      </w:r>
      <w:r>
        <w:t xml:space="preserve"> Fault </w:t>
      </w:r>
      <w:r w:rsidR="006C3C5D">
        <w:rPr>
          <w:rFonts w:hint="eastAsia"/>
          <w:lang w:eastAsia="zh-CN"/>
        </w:rPr>
        <w:t>M</w:t>
      </w:r>
      <w:r w:rsidR="006C3C5D">
        <w:t>anagement</w:t>
      </w:r>
      <w:r w:rsidR="006C3C5D">
        <w:rPr>
          <w:rFonts w:hint="eastAsia"/>
          <w:lang w:eastAsia="zh-CN"/>
        </w:rPr>
        <w:t xml:space="preserve"> (FM)</w:t>
      </w:r>
      <w:r w:rsidR="00E318D1">
        <w:rPr>
          <w:rFonts w:hint="eastAsia"/>
          <w:lang w:eastAsia="zh-CN"/>
        </w:rPr>
        <w:t xml:space="preserve">, </w:t>
      </w:r>
      <w:r w:rsidR="00E318D1">
        <w:t>Configuration Management</w:t>
      </w:r>
      <w:r w:rsidR="006C3C5D">
        <w:rPr>
          <w:rFonts w:hint="eastAsia"/>
          <w:lang w:eastAsia="zh-CN"/>
        </w:rPr>
        <w:t xml:space="preserve"> (CM)</w:t>
      </w:r>
      <w:r w:rsidR="00E318D1">
        <w:rPr>
          <w:rFonts w:hint="eastAsia"/>
          <w:lang w:eastAsia="zh-CN"/>
        </w:rPr>
        <w:t xml:space="preserve">, </w:t>
      </w:r>
      <w:r w:rsidR="00E318D1">
        <w:t>Performance Management</w:t>
      </w:r>
      <w:r w:rsidR="006C3C5D">
        <w:rPr>
          <w:rFonts w:hint="eastAsia"/>
          <w:lang w:eastAsia="zh-CN"/>
        </w:rPr>
        <w:t xml:space="preserve"> (PM)</w:t>
      </w:r>
      <w:r w:rsidR="00E318D1">
        <w:rPr>
          <w:rFonts w:hint="eastAsia"/>
          <w:lang w:eastAsia="zh-CN"/>
        </w:rPr>
        <w:t xml:space="preserve">, </w:t>
      </w:r>
      <w:r w:rsidR="00E318D1">
        <w:t>Lifecycle Management</w:t>
      </w:r>
      <w:r w:rsidR="00E318D1">
        <w:rPr>
          <w:rFonts w:hint="eastAsia"/>
          <w:lang w:eastAsia="zh-CN"/>
        </w:rPr>
        <w:t xml:space="preserve"> </w:t>
      </w:r>
      <w:r w:rsidR="006C3C5D">
        <w:rPr>
          <w:rFonts w:hint="eastAsia"/>
          <w:lang w:eastAsia="zh-CN"/>
        </w:rPr>
        <w:t xml:space="preserve">(LCM) </w:t>
      </w:r>
      <w:r w:rsidR="00FC6F51">
        <w:rPr>
          <w:rFonts w:hint="eastAsia"/>
          <w:lang w:eastAsia="zh-CN"/>
        </w:rPr>
        <w:t>functions</w:t>
      </w:r>
      <w:r w:rsidR="00E318D1">
        <w:rPr>
          <w:rFonts w:hint="eastAsia"/>
          <w:lang w:eastAsia="zh-CN"/>
        </w:rPr>
        <w:t>.</w:t>
      </w:r>
    </w:p>
    <w:p w:rsidR="00212138" w:rsidRDefault="00212138" w:rsidP="004139FA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rPr>
          <w:rFonts w:hint="eastAsia"/>
          <w:lang w:eastAsia="zh-CN"/>
        </w:rPr>
        <w:t xml:space="preserve">End to end management procedure flows </w:t>
      </w:r>
      <w:r w:rsidR="00FC6F51">
        <w:rPr>
          <w:rFonts w:hint="eastAsia"/>
          <w:lang w:eastAsia="zh-CN"/>
        </w:rPr>
        <w:t xml:space="preserve">to manage the </w:t>
      </w:r>
      <w:r w:rsidR="00444684">
        <w:rPr>
          <w:lang w:eastAsia="zh-CN"/>
        </w:rPr>
        <w:t xml:space="preserve">mobile </w:t>
      </w:r>
      <w:r w:rsidR="00FC6F51">
        <w:rPr>
          <w:rFonts w:hint="eastAsia"/>
          <w:lang w:eastAsia="zh-CN"/>
        </w:rPr>
        <w:t>network</w:t>
      </w:r>
      <w:r w:rsidR="00444684">
        <w:rPr>
          <w:lang w:eastAsia="zh-CN"/>
        </w:rPr>
        <w:t>s</w:t>
      </w:r>
      <w:r w:rsidR="00FC6F51">
        <w:rPr>
          <w:rFonts w:hint="eastAsia"/>
          <w:lang w:eastAsia="zh-CN"/>
        </w:rPr>
        <w:t xml:space="preserve"> </w:t>
      </w:r>
      <w:r w:rsidR="00444684">
        <w:rPr>
          <w:lang w:eastAsia="zh-CN"/>
        </w:rPr>
        <w:t>that include VNFs</w:t>
      </w:r>
      <w:r w:rsidR="00FC6F51">
        <w:rPr>
          <w:rFonts w:hint="eastAsia"/>
          <w:lang w:eastAsia="zh-CN"/>
        </w:rPr>
        <w:t>.</w:t>
      </w:r>
    </w:p>
    <w:p w:rsidR="000376D5" w:rsidRDefault="000376D5" w:rsidP="000376D5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 analysis </w:t>
      </w:r>
      <w:r w:rsidR="0056036F">
        <w:rPr>
          <w:lang w:eastAsia="zh-CN"/>
        </w:rPr>
        <w:t>between</w:t>
      </w:r>
      <w:r>
        <w:rPr>
          <w:rFonts w:hint="eastAsia"/>
          <w:lang w:eastAsia="zh-CN"/>
        </w:rPr>
        <w:t xml:space="preserve"> existing 3GPP management functions and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function</w:t>
      </w:r>
      <w:r w:rsidR="0056036F">
        <w:rPr>
          <w:lang w:eastAsia="zh-CN"/>
        </w:rPr>
        <w:t>s</w:t>
      </w:r>
      <w:r>
        <w:rPr>
          <w:rFonts w:hint="eastAsia"/>
          <w:lang w:eastAsia="zh-CN"/>
        </w:rPr>
        <w:t xml:space="preserve"> specified in ETSI </w:t>
      </w:r>
      <w:r w:rsidR="0056036F">
        <w:rPr>
          <w:rFonts w:hint="eastAsia"/>
          <w:lang w:eastAsia="zh-CN"/>
        </w:rPr>
        <w:t xml:space="preserve">ISG </w:t>
      </w:r>
      <w:r>
        <w:rPr>
          <w:rFonts w:hint="eastAsia"/>
          <w:lang w:eastAsia="zh-CN"/>
        </w:rPr>
        <w:t>NFV.</w:t>
      </w:r>
    </w:p>
    <w:p w:rsidR="004C0A2D" w:rsidRDefault="0056036F" w:rsidP="004C0A2D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t>M</w:t>
      </w:r>
      <w:r w:rsidR="00FC6F51">
        <w:rPr>
          <w:lang w:eastAsia="zh-CN"/>
        </w:rPr>
        <w:t>anagement</w:t>
      </w:r>
      <w:r w:rsidR="00FC6F51">
        <w:rPr>
          <w:rFonts w:hint="eastAsia"/>
          <w:lang w:eastAsia="zh-CN"/>
        </w:rPr>
        <w:t xml:space="preserve"> </w:t>
      </w:r>
      <w:r w:rsidR="00660448">
        <w:t xml:space="preserve">areas </w:t>
      </w:r>
      <w:r>
        <w:t xml:space="preserve">that need </w:t>
      </w:r>
      <w:r w:rsidR="00660448">
        <w:t>c</w:t>
      </w:r>
      <w:r w:rsidR="00660448">
        <w:rPr>
          <w:rFonts w:hint="eastAsia"/>
        </w:rPr>
        <w:t xml:space="preserve">ooperation </w:t>
      </w:r>
      <w:r>
        <w:t xml:space="preserve">between SA5 and </w:t>
      </w:r>
      <w:r w:rsidR="00660448">
        <w:rPr>
          <w:rFonts w:hint="eastAsia"/>
        </w:rPr>
        <w:t>ETSI ISG</w:t>
      </w:r>
      <w:r>
        <w:t xml:space="preserve"> </w:t>
      </w:r>
      <w:r>
        <w:rPr>
          <w:rFonts w:hint="eastAsia"/>
        </w:rPr>
        <w:t>NFV</w:t>
      </w:r>
      <w:r w:rsidR="00660448">
        <w:rPr>
          <w:rFonts w:hint="eastAsia"/>
        </w:rPr>
        <w:t>.</w:t>
      </w:r>
      <w:r w:rsidR="004139FA">
        <w:rPr>
          <w:rFonts w:hint="eastAsia"/>
        </w:rPr>
        <w:t xml:space="preserve"> </w:t>
      </w:r>
    </w:p>
    <w:p w:rsidR="00850E95" w:rsidRPr="00FD3A4E" w:rsidRDefault="004139FA" w:rsidP="00660448">
      <w:r>
        <w:rPr>
          <w:rFonts w:hint="eastAsia"/>
          <w:lang w:eastAsia="zh-CN"/>
        </w:rPr>
        <w:t>Normative s</w:t>
      </w:r>
      <w:r w:rsidR="00850E95">
        <w:t xml:space="preserve">olutions </w:t>
      </w:r>
      <w:r>
        <w:rPr>
          <w:rFonts w:hint="eastAsia"/>
          <w:lang w:eastAsia="zh-CN"/>
        </w:rPr>
        <w:t xml:space="preserve">are needed </w:t>
      </w:r>
      <w:r w:rsidR="00850E95">
        <w:t xml:space="preserve">for the management of </w:t>
      </w:r>
      <w:r w:rsidR="0056036F">
        <w:t xml:space="preserve">mobile </w:t>
      </w:r>
      <w:r w:rsidR="006C3C5D">
        <w:t>network</w:t>
      </w:r>
      <w:r w:rsidR="0056036F">
        <w:t>s</w:t>
      </w:r>
      <w:r w:rsidR="006C3C5D">
        <w:t xml:space="preserve"> </w:t>
      </w:r>
      <w:r w:rsidR="0056036F">
        <w:t xml:space="preserve">that include </w:t>
      </w:r>
      <w:r w:rsidR="006C3C5D">
        <w:t>VNFs</w:t>
      </w:r>
      <w:r>
        <w:rPr>
          <w:rFonts w:hint="eastAsia"/>
          <w:lang w:eastAsia="zh-CN"/>
        </w:rPr>
        <w:t>. The solutions</w:t>
      </w:r>
      <w:r w:rsidR="00850E95" w:rsidRPr="00555AA0">
        <w:t xml:space="preserve"> </w:t>
      </w:r>
      <w:r w:rsidR="00850E95">
        <w:t xml:space="preserve">need to </w:t>
      </w:r>
      <w:r w:rsidR="00850E95" w:rsidRPr="00555AA0">
        <w:t xml:space="preserve">consider the reuse and if needed the extension of the </w:t>
      </w:r>
      <w:r w:rsidR="00961FF8">
        <w:t>M</w:t>
      </w:r>
      <w:r w:rsidR="00850E95" w:rsidRPr="00555AA0">
        <w:t>anagement</w:t>
      </w:r>
      <w:r w:rsidR="00850E95" w:rsidRPr="00B650C3">
        <w:t xml:space="preserve"> </w:t>
      </w:r>
      <w:r w:rsidR="00850E95">
        <w:t>reference model</w:t>
      </w:r>
      <w:r w:rsidR="00963169">
        <w:t xml:space="preserve"> and network management functions</w:t>
      </w:r>
      <w:r w:rsidR="00850E95" w:rsidRPr="00555AA0">
        <w:t>. In</w:t>
      </w:r>
      <w:r w:rsidR="00850E95">
        <w:t xml:space="preserve"> order to protect the operators'</w:t>
      </w:r>
      <w:r w:rsidR="00850E95" w:rsidRPr="00555AA0">
        <w:t xml:space="preserve"> investments</w:t>
      </w:r>
      <w:r w:rsidR="005B1989">
        <w:rPr>
          <w:rFonts w:hint="eastAsia"/>
          <w:lang w:eastAsia="zh-CN"/>
        </w:rPr>
        <w:t xml:space="preserve"> (e.g. </w:t>
      </w:r>
      <w:r w:rsidR="005B1989" w:rsidRPr="005B1989">
        <w:rPr>
          <w:lang w:eastAsia="zh-CN"/>
        </w:rPr>
        <w:t xml:space="preserve">reuse of operator </w:t>
      </w:r>
      <w:r w:rsidR="00686C56">
        <w:rPr>
          <w:rFonts w:hint="eastAsia"/>
          <w:lang w:eastAsia="zh-CN"/>
        </w:rPr>
        <w:t xml:space="preserve">planning </w:t>
      </w:r>
      <w:r w:rsidR="005B1989" w:rsidRPr="005B1989">
        <w:rPr>
          <w:lang w:eastAsia="zh-CN"/>
        </w:rPr>
        <w:t>tools</w:t>
      </w:r>
      <w:r w:rsidR="005B1989">
        <w:rPr>
          <w:rFonts w:hint="eastAsia"/>
          <w:lang w:eastAsia="zh-CN"/>
        </w:rPr>
        <w:t>)</w:t>
      </w:r>
      <w:r w:rsidR="005B1989" w:rsidRPr="005B1989">
        <w:rPr>
          <w:rFonts w:hint="eastAsia"/>
          <w:lang w:eastAsia="zh-CN"/>
        </w:rPr>
        <w:t xml:space="preserve"> </w:t>
      </w:r>
      <w:r w:rsidR="005B1989">
        <w:rPr>
          <w:rFonts w:hint="eastAsia"/>
          <w:lang w:eastAsia="zh-CN"/>
        </w:rPr>
        <w:t xml:space="preserve">and </w:t>
      </w:r>
      <w:r w:rsidR="005B1989" w:rsidRPr="00555AA0">
        <w:t xml:space="preserve">ensure a smooth migration </w:t>
      </w:r>
      <w:r w:rsidR="005B1989">
        <w:t>t</w:t>
      </w:r>
      <w:r w:rsidR="005B1989" w:rsidRPr="00555AA0">
        <w:t xml:space="preserve">o </w:t>
      </w:r>
      <w:r w:rsidR="005B1989">
        <w:t xml:space="preserve">virtualized </w:t>
      </w:r>
      <w:r w:rsidR="005B1989" w:rsidRPr="00555AA0">
        <w:t xml:space="preserve">network </w:t>
      </w:r>
      <w:r w:rsidR="005B1989">
        <w:t>functions</w:t>
      </w:r>
      <w:r w:rsidR="00850E95" w:rsidRPr="00555AA0">
        <w:t xml:space="preserve">, </w:t>
      </w:r>
      <w:r w:rsidR="00850E95">
        <w:t xml:space="preserve">it is </w:t>
      </w:r>
      <w:r w:rsidR="006614A6">
        <w:rPr>
          <w:rFonts w:hint="eastAsia"/>
          <w:lang w:eastAsia="zh-CN"/>
        </w:rPr>
        <w:t>recommended that</w:t>
      </w:r>
      <w:r w:rsidR="00850E95">
        <w:t xml:space="preserve"> </w:t>
      </w:r>
      <w:r w:rsidR="00850E95" w:rsidRPr="00555AA0">
        <w:t xml:space="preserve">the management of </w:t>
      </w:r>
      <w:r w:rsidR="0056036F">
        <w:t xml:space="preserve">mobile </w:t>
      </w:r>
      <w:r w:rsidR="00B12CAD">
        <w:t>network</w:t>
      </w:r>
      <w:r w:rsidR="0056036F">
        <w:t>s</w:t>
      </w:r>
      <w:r w:rsidR="00B12CAD">
        <w:t xml:space="preserve"> </w:t>
      </w:r>
      <w:r w:rsidR="0056036F">
        <w:t>that include</w:t>
      </w:r>
      <w:r w:rsidR="00B12CAD">
        <w:t xml:space="preserve"> VNFs</w:t>
      </w:r>
      <w:r w:rsidR="00850E95" w:rsidRPr="00555AA0">
        <w:t xml:space="preserve"> </w:t>
      </w:r>
      <w:r w:rsidR="00850E95">
        <w:t xml:space="preserve">to be compatible </w:t>
      </w:r>
      <w:r w:rsidR="00850E95" w:rsidRPr="00555AA0">
        <w:t>with the</w:t>
      </w:r>
      <w:r w:rsidR="00850E95">
        <w:t xml:space="preserve"> </w:t>
      </w:r>
      <w:r w:rsidR="00961FF8">
        <w:t>M</w:t>
      </w:r>
      <w:r w:rsidR="00686C56" w:rsidRPr="00686C56">
        <w:t xml:space="preserve">anagement reference model </w:t>
      </w:r>
      <w:r w:rsidR="00686C56">
        <w:rPr>
          <w:rFonts w:hint="eastAsia"/>
          <w:lang w:eastAsia="zh-CN"/>
        </w:rPr>
        <w:t xml:space="preserve">and </w:t>
      </w:r>
      <w:r w:rsidR="00850E95">
        <w:t xml:space="preserve">network </w:t>
      </w:r>
      <w:r w:rsidR="00850E95" w:rsidRPr="00555AA0">
        <w:t xml:space="preserve">management </w:t>
      </w:r>
      <w:r w:rsidR="00686C56">
        <w:rPr>
          <w:rFonts w:hint="eastAsia"/>
          <w:lang w:eastAsia="zh-CN"/>
        </w:rPr>
        <w:t>function</w:t>
      </w:r>
      <w:r w:rsidR="00961FF8">
        <w:rPr>
          <w:lang w:eastAsia="zh-CN"/>
        </w:rPr>
        <w:t>s</w:t>
      </w:r>
      <w:r w:rsidR="00850E95" w:rsidRPr="00555AA0"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660448" w:rsidRDefault="00660448" w:rsidP="00660448">
      <w:r>
        <w:t xml:space="preserve">The objective of this </w:t>
      </w:r>
      <w:r>
        <w:rPr>
          <w:rFonts w:hint="eastAsia"/>
          <w:lang w:eastAsia="zh-CN"/>
        </w:rPr>
        <w:t>building block</w:t>
      </w:r>
      <w:r>
        <w:t xml:space="preserve"> </w:t>
      </w:r>
      <w:r w:rsidR="005542BB">
        <w:t xml:space="preserve">is </w:t>
      </w:r>
      <w:r>
        <w:rPr>
          <w:rFonts w:hint="eastAsia"/>
          <w:lang w:eastAsia="zh-CN"/>
        </w:rPr>
        <w:t xml:space="preserve">to provide solutions for the </w:t>
      </w:r>
      <w:r w:rsidR="000376D5">
        <w:rPr>
          <w:rFonts w:hint="eastAsia"/>
          <w:lang w:eastAsia="zh-CN"/>
        </w:rPr>
        <w:t xml:space="preserve">management of </w:t>
      </w:r>
      <w:r w:rsidR="00D92225">
        <w:rPr>
          <w:rFonts w:hint="eastAsia"/>
          <w:lang w:eastAsia="zh-CN"/>
        </w:rPr>
        <w:t xml:space="preserve">mobile </w:t>
      </w:r>
      <w:r w:rsidR="000376D5">
        <w:rPr>
          <w:rFonts w:hint="eastAsia"/>
          <w:lang w:eastAsia="zh-CN"/>
        </w:rPr>
        <w:t>network</w:t>
      </w:r>
      <w:r w:rsidR="005542BB">
        <w:rPr>
          <w:lang w:eastAsia="zh-CN"/>
        </w:rPr>
        <w:t>s</w:t>
      </w:r>
      <w:r w:rsidR="000376D5">
        <w:rPr>
          <w:rFonts w:hint="eastAsia"/>
          <w:lang w:eastAsia="zh-CN"/>
        </w:rPr>
        <w:t xml:space="preserve"> </w:t>
      </w:r>
      <w:r w:rsidR="005542BB">
        <w:rPr>
          <w:lang w:eastAsia="zh-CN"/>
        </w:rPr>
        <w:t>that</w:t>
      </w:r>
      <w:r w:rsidR="000376D5">
        <w:rPr>
          <w:rFonts w:hint="eastAsia"/>
          <w:lang w:eastAsia="zh-CN"/>
        </w:rPr>
        <w:t xml:space="preserve"> </w:t>
      </w:r>
      <w:r w:rsidR="005542BB">
        <w:rPr>
          <w:lang w:eastAsia="zh-CN"/>
        </w:rPr>
        <w:t>include</w:t>
      </w:r>
      <w:r w:rsidR="008000F3">
        <w:rPr>
          <w:rFonts w:hint="eastAsia"/>
          <w:lang w:eastAsia="zh-CN"/>
        </w:rPr>
        <w:t xml:space="preserve"> </w:t>
      </w:r>
      <w:r w:rsidR="00CD516C">
        <w:rPr>
          <w:lang w:eastAsia="zh-CN"/>
        </w:rPr>
        <w:t>VNFs</w:t>
      </w:r>
      <w:r w:rsidR="00DB4226">
        <w:rPr>
          <w:lang w:eastAsia="zh-CN"/>
        </w:rPr>
        <w:t xml:space="preserve"> which can be part of EPC or IMS</w:t>
      </w:r>
      <w:r>
        <w:rPr>
          <w:rFonts w:hint="eastAsia"/>
          <w:lang w:eastAsia="zh-CN"/>
        </w:rPr>
        <w:t>.</w:t>
      </w:r>
    </w:p>
    <w:p w:rsidR="00660448" w:rsidRDefault="00660448" w:rsidP="00660448">
      <w:r>
        <w:t xml:space="preserve">The scope of </w:t>
      </w:r>
      <w:r w:rsidR="00D92225">
        <w:rPr>
          <w:rFonts w:hint="eastAsia"/>
          <w:lang w:eastAsia="zh-CN"/>
        </w:rPr>
        <w:t xml:space="preserve">this building block </w:t>
      </w:r>
      <w:r>
        <w:rPr>
          <w:rFonts w:hint="eastAsia"/>
        </w:rPr>
        <w:t>include</w:t>
      </w:r>
      <w:r>
        <w:rPr>
          <w:rFonts w:hint="eastAsia"/>
          <w:lang w:eastAsia="zh-CN"/>
        </w:rPr>
        <w:t>s</w:t>
      </w:r>
      <w:r>
        <w:t>:</w:t>
      </w:r>
    </w:p>
    <w:p w:rsidR="004C0A2D" w:rsidRDefault="00543DE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C</w:t>
      </w:r>
      <w:r w:rsidR="00660448">
        <w:rPr>
          <w:lang w:eastAsia="zh-CN"/>
        </w:rPr>
        <w:t xml:space="preserve">oncept, </w:t>
      </w:r>
      <w:r w:rsidR="00D92225">
        <w:rPr>
          <w:rFonts w:hint="eastAsia"/>
          <w:lang w:eastAsia="zh-CN"/>
        </w:rPr>
        <w:t>reference model</w:t>
      </w:r>
      <w:r w:rsidR="00D92225">
        <w:rPr>
          <w:lang w:eastAsia="zh-CN"/>
        </w:rPr>
        <w:t xml:space="preserve"> </w:t>
      </w:r>
      <w:r w:rsidR="00660448">
        <w:rPr>
          <w:lang w:eastAsia="zh-CN"/>
        </w:rPr>
        <w:t xml:space="preserve">and requirements for </w:t>
      </w:r>
      <w:r w:rsidR="00D92225">
        <w:rPr>
          <w:rFonts w:hint="eastAsia"/>
          <w:lang w:eastAsia="zh-CN"/>
        </w:rPr>
        <w:t xml:space="preserve">the management of </w:t>
      </w:r>
      <w:r w:rsidR="00616798">
        <w:rPr>
          <w:lang w:eastAsia="zh-CN"/>
        </w:rPr>
        <w:t xml:space="preserve">mobile </w:t>
      </w:r>
      <w:r w:rsidR="00616798">
        <w:t>networks that include VNFs</w:t>
      </w:r>
      <w:r w:rsidR="00D92225">
        <w:rPr>
          <w:rFonts w:hint="eastAsia"/>
          <w:lang w:eastAsia="zh-CN"/>
        </w:rPr>
        <w:t>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>LCM</w:t>
      </w:r>
      <w:r w:rsidR="000376D5">
        <w:rPr>
          <w:rFonts w:hint="eastAsia"/>
          <w:lang w:eastAsia="zh-CN"/>
        </w:rPr>
        <w:t xml:space="preserve"> </w:t>
      </w:r>
      <w:r w:rsidR="000376D5">
        <w:rPr>
          <w:lang w:eastAsia="zh-CN"/>
        </w:rPr>
        <w:t xml:space="preserve">for </w:t>
      </w:r>
      <w:r w:rsidR="002B1D9F">
        <w:rPr>
          <w:lang w:eastAsia="zh-CN"/>
        </w:rPr>
        <w:t xml:space="preserve">mobile </w:t>
      </w:r>
      <w:r w:rsidR="00D92225">
        <w:t>network</w:t>
      </w:r>
      <w:r w:rsidR="002B1D9F">
        <w:t>s that include</w:t>
      </w:r>
      <w:r w:rsidR="00D92225">
        <w:t xml:space="preserve"> VNFs</w:t>
      </w:r>
      <w:r w:rsidR="00D92225">
        <w:rPr>
          <w:rFonts w:hint="eastAsia"/>
          <w:lang w:eastAsia="zh-CN"/>
        </w:rPr>
        <w:t>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>C</w:t>
      </w:r>
      <w:r w:rsidR="00D92225">
        <w:rPr>
          <w:rFonts w:hint="eastAsia"/>
          <w:lang w:eastAsia="zh-CN"/>
        </w:rPr>
        <w:t>M</w:t>
      </w:r>
      <w:r w:rsidR="000376D5">
        <w:rPr>
          <w:rFonts w:hint="eastAsia"/>
          <w:lang w:eastAsia="zh-CN"/>
        </w:rPr>
        <w:t xml:space="preserve"> </w:t>
      </w:r>
      <w:r w:rsidR="000376D5">
        <w:rPr>
          <w:lang w:eastAsia="zh-CN"/>
        </w:rPr>
        <w:t xml:space="preserve">for </w:t>
      </w:r>
      <w:r w:rsidR="002B1D9F">
        <w:rPr>
          <w:lang w:eastAsia="zh-CN"/>
        </w:rPr>
        <w:t xml:space="preserve">mobile </w:t>
      </w:r>
      <w:r w:rsidR="002B1D9F">
        <w:t>networks that include VNFs.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>F</w:t>
      </w:r>
      <w:r w:rsidR="00D92225">
        <w:rPr>
          <w:rFonts w:hint="eastAsia"/>
          <w:lang w:eastAsia="zh-CN"/>
        </w:rPr>
        <w:t>M</w:t>
      </w:r>
      <w:r w:rsidR="002B1D9F">
        <w:rPr>
          <w:lang w:eastAsia="zh-CN"/>
        </w:rPr>
        <w:t xml:space="preserve"> for mobile </w:t>
      </w:r>
      <w:r w:rsidR="002B1D9F">
        <w:t>networks that include VNFs</w:t>
      </w:r>
      <w:r w:rsidR="00D92225">
        <w:rPr>
          <w:rFonts w:hint="eastAsia"/>
          <w:lang w:eastAsia="zh-CN"/>
        </w:rPr>
        <w:t>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>P</w:t>
      </w:r>
      <w:r w:rsidR="00D92225">
        <w:rPr>
          <w:rFonts w:hint="eastAsia"/>
          <w:lang w:eastAsia="zh-CN"/>
        </w:rPr>
        <w:t>M</w:t>
      </w:r>
      <w:r w:rsidR="000376D5">
        <w:rPr>
          <w:rFonts w:hint="eastAsia"/>
          <w:lang w:eastAsia="zh-CN"/>
        </w:rPr>
        <w:t xml:space="preserve"> </w:t>
      </w:r>
      <w:r w:rsidR="000376D5">
        <w:rPr>
          <w:lang w:eastAsia="zh-CN"/>
        </w:rPr>
        <w:t xml:space="preserve">for </w:t>
      </w:r>
      <w:r w:rsidR="002B1D9F">
        <w:rPr>
          <w:lang w:eastAsia="zh-CN"/>
        </w:rPr>
        <w:t xml:space="preserve">mobile </w:t>
      </w:r>
      <w:r w:rsidR="002B1D9F">
        <w:t>networks that include VNFs</w:t>
      </w:r>
      <w:r w:rsidR="00D92225">
        <w:rPr>
          <w:rFonts w:hint="eastAsia"/>
          <w:lang w:eastAsia="zh-CN"/>
        </w:rPr>
        <w:t>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 xml:space="preserve">Policy </w:t>
      </w:r>
      <w:r w:rsidR="008B44BE">
        <w:rPr>
          <w:lang w:eastAsia="zh-CN"/>
        </w:rPr>
        <w:t>m</w:t>
      </w:r>
      <w:r w:rsidR="008B44BE" w:rsidRPr="00F013C5">
        <w:rPr>
          <w:lang w:eastAsia="zh-CN"/>
        </w:rPr>
        <w:t>anagement</w:t>
      </w:r>
      <w:r w:rsidR="008B44BE">
        <w:rPr>
          <w:rFonts w:hint="eastAsia"/>
          <w:lang w:eastAsia="zh-CN"/>
        </w:rPr>
        <w:t xml:space="preserve"> </w:t>
      </w:r>
      <w:r w:rsidR="000376D5">
        <w:rPr>
          <w:lang w:eastAsia="zh-CN"/>
        </w:rPr>
        <w:t xml:space="preserve">for </w:t>
      </w:r>
      <w:r w:rsidR="002B1D9F">
        <w:rPr>
          <w:lang w:eastAsia="zh-CN"/>
        </w:rPr>
        <w:t xml:space="preserve">mobile </w:t>
      </w:r>
      <w:r w:rsidR="002B1D9F">
        <w:t>networks that include VNFs.</w:t>
      </w:r>
      <w:r w:rsidR="002B1D9F" w:rsidDel="002B1D9F">
        <w:rPr>
          <w:rFonts w:hint="eastAsia"/>
          <w:lang w:eastAsia="zh-CN"/>
        </w:rPr>
        <w:t xml:space="preserve"> </w:t>
      </w:r>
    </w:p>
    <w:p w:rsidR="004C0A2D" w:rsidRDefault="00D92225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lastRenderedPageBreak/>
        <w:t xml:space="preserve">Network Resource Model, alarms types and </w:t>
      </w:r>
      <w:r w:rsidR="00543DE8">
        <w:rPr>
          <w:lang w:eastAsia="zh-CN"/>
        </w:rPr>
        <w:t>performance</w:t>
      </w:r>
      <w:r>
        <w:rPr>
          <w:lang w:eastAsia="zh-CN"/>
        </w:rPr>
        <w:t xml:space="preserve"> measurements for </w:t>
      </w:r>
      <w:r w:rsidR="0041682A">
        <w:rPr>
          <w:lang w:eastAsia="zh-CN"/>
        </w:rPr>
        <w:t xml:space="preserve">the management of </w:t>
      </w:r>
      <w:r w:rsidR="002B1D9F">
        <w:rPr>
          <w:lang w:eastAsia="zh-CN"/>
        </w:rPr>
        <w:t xml:space="preserve">mobile </w:t>
      </w:r>
      <w:r w:rsidR="002B1D9F">
        <w:t>networks that include VNFs</w:t>
      </w:r>
      <w:r>
        <w:rPr>
          <w:lang w:eastAsia="zh-CN"/>
        </w:rPr>
        <w:t xml:space="preserve">. </w:t>
      </w:r>
    </w:p>
    <w:p w:rsidR="00FD2370" w:rsidRDefault="00AE1EA9" w:rsidP="00650F9D">
      <w:pPr>
        <w:rPr>
          <w:lang w:eastAsia="zh-CN"/>
        </w:rPr>
      </w:pPr>
      <w:r>
        <w:rPr>
          <w:lang w:eastAsia="zh-CN"/>
        </w:rPr>
        <w:t>Item</w:t>
      </w:r>
      <w:r w:rsidR="00FD2370">
        <w:rPr>
          <w:rFonts w:hint="eastAsia"/>
          <w:lang w:eastAsia="zh-CN"/>
        </w:rPr>
        <w:t xml:space="preserve"> 1 will need to be addressed first as </w:t>
      </w:r>
      <w:r w:rsidR="006614A6">
        <w:rPr>
          <w:rFonts w:hint="eastAsia"/>
          <w:lang w:eastAsia="zh-CN"/>
        </w:rPr>
        <w:t xml:space="preserve">the other </w:t>
      </w:r>
      <w:r>
        <w:rPr>
          <w:lang w:eastAsia="zh-CN"/>
        </w:rPr>
        <w:t>items</w:t>
      </w:r>
      <w:r w:rsidR="00FD2370">
        <w:rPr>
          <w:rFonts w:hint="eastAsia"/>
          <w:lang w:eastAsia="zh-CN"/>
        </w:rPr>
        <w:t xml:space="preserve"> ha</w:t>
      </w:r>
      <w:r w:rsidR="006614A6">
        <w:rPr>
          <w:rFonts w:hint="eastAsia"/>
          <w:lang w:eastAsia="zh-CN"/>
        </w:rPr>
        <w:t>ve</w:t>
      </w:r>
      <w:r w:rsidR="00FD2370">
        <w:rPr>
          <w:rFonts w:hint="eastAsia"/>
          <w:lang w:eastAsia="zh-CN"/>
        </w:rPr>
        <w:t xml:space="preserve"> </w:t>
      </w:r>
      <w:r w:rsidR="00FD2370">
        <w:rPr>
          <w:lang w:eastAsia="zh-CN"/>
        </w:rPr>
        <w:t>dependency</w:t>
      </w:r>
      <w:r w:rsidR="00FD2370">
        <w:rPr>
          <w:rFonts w:hint="eastAsia"/>
          <w:lang w:eastAsia="zh-CN"/>
        </w:rPr>
        <w:t xml:space="preserve"> on the progress of </w:t>
      </w:r>
      <w:r>
        <w:rPr>
          <w:lang w:eastAsia="zh-CN"/>
        </w:rPr>
        <w:t>item</w:t>
      </w:r>
      <w:r w:rsidR="00FD2370">
        <w:rPr>
          <w:rFonts w:hint="eastAsia"/>
          <w:lang w:eastAsia="zh-CN"/>
        </w:rPr>
        <w:t xml:space="preserve"> 1. </w:t>
      </w:r>
    </w:p>
    <w:p w:rsidR="00650F9D" w:rsidRDefault="00650F9D" w:rsidP="00650F9D">
      <w:r w:rsidRPr="00113283">
        <w:t xml:space="preserve">SA5 </w:t>
      </w:r>
      <w:r w:rsidR="004115FF">
        <w:rPr>
          <w:lang w:eastAsia="zh-CN"/>
        </w:rPr>
        <w:t>work</w:t>
      </w:r>
      <w:r w:rsidR="006614A6">
        <w:rPr>
          <w:rFonts w:hint="eastAsia"/>
          <w:lang w:eastAsia="zh-CN"/>
        </w:rPr>
        <w:t xml:space="preserve"> </w:t>
      </w:r>
      <w:r w:rsidRPr="00113283">
        <w:t>w</w:t>
      </w:r>
      <w:r>
        <w:t>ill</w:t>
      </w:r>
      <w:r w:rsidRPr="00113283">
        <w:t xml:space="preserve"> </w:t>
      </w:r>
      <w:r w:rsidR="00ED5CA6">
        <w:t>be based on</w:t>
      </w:r>
      <w:r w:rsidR="00ED5CA6" w:rsidRPr="00113283">
        <w:t xml:space="preserve"> </w:t>
      </w:r>
      <w:r>
        <w:t xml:space="preserve">ETSI ISG </w:t>
      </w:r>
      <w:r w:rsidR="00AE1EA9">
        <w:t xml:space="preserve">NFV </w:t>
      </w:r>
      <w:r>
        <w:t xml:space="preserve">Group Specifications </w:t>
      </w:r>
      <w:r w:rsidR="00252D2D">
        <w:t xml:space="preserve">where </w:t>
      </w:r>
      <w:r w:rsidR="00ED5CA6">
        <w:t>applicable</w:t>
      </w:r>
      <w:r w:rsidR="008F2704">
        <w:t xml:space="preserve">. </w:t>
      </w:r>
      <w:r w:rsidR="00ED5CA6">
        <w:t xml:space="preserve">SA5 </w:t>
      </w:r>
      <w:r w:rsidR="008F2704">
        <w:t xml:space="preserve">will </w:t>
      </w:r>
      <w:r w:rsidR="00567FE7">
        <w:rPr>
          <w:rFonts w:hint="eastAsia"/>
          <w:lang w:eastAsia="zh-CN"/>
        </w:rPr>
        <w:t>coordinate</w:t>
      </w:r>
      <w:r w:rsidR="00567FE7" w:rsidRPr="00113283">
        <w:t xml:space="preserve"> </w:t>
      </w:r>
      <w:r w:rsidRPr="00113283">
        <w:t xml:space="preserve">with ETSI </w:t>
      </w:r>
      <w:r w:rsidR="008B44BE">
        <w:t xml:space="preserve">ISG </w:t>
      </w:r>
      <w:r w:rsidRPr="00113283">
        <w:t xml:space="preserve">NFV </w:t>
      </w:r>
      <w:r>
        <w:t xml:space="preserve">as </w:t>
      </w:r>
      <w:r w:rsidRPr="00113283">
        <w:t>necessary.</w:t>
      </w:r>
    </w:p>
    <w:p w:rsidR="004C0A2D" w:rsidRDefault="00650F9D" w:rsidP="004C0A2D">
      <w:pPr>
        <w:rPr>
          <w:b/>
          <w:bCs/>
        </w:rPr>
      </w:pPr>
      <w:r w:rsidRPr="00E47911">
        <w:t xml:space="preserve">If </w:t>
      </w:r>
      <w:r w:rsidR="00322753">
        <w:rPr>
          <w:rFonts w:hint="eastAsia"/>
          <w:lang w:eastAsia="zh-CN"/>
        </w:rPr>
        <w:t xml:space="preserve">SA5 </w:t>
      </w:r>
      <w:r w:rsidR="006614A6">
        <w:rPr>
          <w:rFonts w:hint="eastAsia"/>
          <w:lang w:eastAsia="zh-CN"/>
        </w:rPr>
        <w:t xml:space="preserve">identifies </w:t>
      </w:r>
      <w:r w:rsidR="007D7079">
        <w:rPr>
          <w:rFonts w:hint="eastAsia"/>
          <w:lang w:eastAsia="zh-CN"/>
        </w:rPr>
        <w:t>issues</w:t>
      </w:r>
      <w:r w:rsidR="00D92225">
        <w:rPr>
          <w:rFonts w:hint="eastAsia"/>
          <w:lang w:eastAsia="zh-CN"/>
        </w:rPr>
        <w:t xml:space="preserve"> </w:t>
      </w:r>
      <w:r w:rsidR="008F2704">
        <w:t>in</w:t>
      </w:r>
      <w:r w:rsidRPr="00E47911">
        <w:t xml:space="preserve"> ETSI </w:t>
      </w:r>
      <w:r>
        <w:t xml:space="preserve">ISG </w:t>
      </w:r>
      <w:r w:rsidR="008F2704" w:rsidRPr="00E47911">
        <w:t xml:space="preserve">NFV </w:t>
      </w:r>
      <w:r>
        <w:t>Group S</w:t>
      </w:r>
      <w:r w:rsidRPr="00E47911">
        <w:t>pecifications</w:t>
      </w:r>
      <w:r>
        <w:t>,</w:t>
      </w:r>
      <w:r w:rsidRPr="00E47911">
        <w:t xml:space="preserve"> </w:t>
      </w:r>
      <w:r>
        <w:t>SA5</w:t>
      </w:r>
      <w:r w:rsidRPr="00E47911">
        <w:t xml:space="preserve"> sh</w:t>
      </w:r>
      <w:r>
        <w:t>ould</w:t>
      </w:r>
      <w:r w:rsidRPr="00E47911">
        <w:t xml:space="preserve"> indicate </w:t>
      </w:r>
      <w:r w:rsidR="008F2704">
        <w:t>that</w:t>
      </w:r>
      <w:r w:rsidR="00D92225">
        <w:t xml:space="preserve"> </w:t>
      </w:r>
      <w:r w:rsidRPr="00E47911">
        <w:t>to ETSI</w:t>
      </w:r>
      <w:r>
        <w:t xml:space="preserve"> </w:t>
      </w:r>
      <w:r w:rsidR="00252D2D">
        <w:t xml:space="preserve">ISG </w:t>
      </w:r>
      <w:r>
        <w:t>NFV</w:t>
      </w:r>
      <w:r w:rsidRPr="00E47911">
        <w:t>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165E38">
              <w:rPr>
                <w:sz w:val="16"/>
                <w:szCs w:val="16"/>
              </w:rPr>
              <w:t>rsp</w:t>
            </w:r>
            <w:proofErr w:type="spellEnd"/>
            <w:r w:rsidR="008A76FD" w:rsidRPr="00165E38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 xml:space="preserve">2nd </w:t>
            </w:r>
            <w:proofErr w:type="spellStart"/>
            <w:r w:rsidRPr="00165E38">
              <w:rPr>
                <w:sz w:val="16"/>
                <w:szCs w:val="16"/>
              </w:rPr>
              <w:t>rsp</w:t>
            </w:r>
            <w:proofErr w:type="spellEnd"/>
            <w:r w:rsidRPr="00165E38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9870A7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E2710F" w:rsidP="001C5C86">
      <w:pPr>
        <w:ind w:right="-99"/>
      </w:pPr>
      <w:ins w:id="0" w:author="Christian Toche" w:date="2015-05-29T12:39:00Z">
        <w:r>
          <w:br/>
          <w:t xml:space="preserve">Note: </w:t>
        </w:r>
      </w:ins>
      <w:ins w:id="1" w:author="Christian Toche" w:date="2015-05-29T12:40:00Z">
        <w:r w:rsidR="00CB0C7A">
          <w:t>E</w:t>
        </w:r>
      </w:ins>
      <w:ins w:id="2" w:author="Christian Toche" w:date="2015-05-29T12:39:00Z">
        <w:r>
          <w:t xml:space="preserve">xpected output and time scale can be found in </w:t>
        </w:r>
      </w:ins>
      <w:ins w:id="3" w:author="Christian Toche" w:date="2015-05-29T12:40:00Z">
        <w:r>
          <w:t>WTs under this BB.</w:t>
        </w:r>
      </w:ins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AB1A43" w:rsidRDefault="00AB1A43" w:rsidP="00AB1A43">
      <w:pPr>
        <w:spacing w:after="0"/>
        <w:ind w:left="1134" w:right="-99"/>
      </w:pPr>
      <w:r>
        <w:rPr>
          <w:rFonts w:hint="eastAsia"/>
          <w:lang w:val="fr-FR" w:eastAsia="zh-CN"/>
        </w:rPr>
        <w:t>China Mobile</w:t>
      </w:r>
      <w:r w:rsidRPr="00994072">
        <w:rPr>
          <w:lang w:val="fr-FR"/>
        </w:rPr>
        <w:t xml:space="preserve"> </w:t>
      </w:r>
      <w:r>
        <w:rPr>
          <w:rFonts w:hint="eastAsia"/>
          <w:lang w:val="fr-FR" w:eastAsia="zh-CN"/>
        </w:rPr>
        <w:t xml:space="preserve"> Jinglei Liu</w:t>
      </w:r>
      <w:r w:rsidRPr="00994072">
        <w:rPr>
          <w:lang w:val="fr-FR"/>
        </w:rPr>
        <w:t xml:space="preserve"> </w:t>
      </w:r>
      <w:r>
        <w:rPr>
          <w:lang w:val="fr-FR"/>
        </w:rPr>
        <w:t>(</w:t>
      </w:r>
      <w:r>
        <w:rPr>
          <w:rFonts w:hint="eastAsia"/>
          <w:lang w:val="fr-FR" w:eastAsia="zh-CN"/>
        </w:rPr>
        <w:t>liujinglei</w:t>
      </w:r>
      <w:r w:rsidRPr="00CE61E9">
        <w:rPr>
          <w:lang w:val="fr-FR"/>
        </w:rPr>
        <w:t>@</w:t>
      </w:r>
      <w:r>
        <w:rPr>
          <w:rFonts w:hint="eastAsia"/>
          <w:lang w:val="fr-FR" w:eastAsia="zh-CN"/>
        </w:rPr>
        <w:t>chinamobile</w:t>
      </w:r>
      <w:r w:rsidRPr="00CE61E9">
        <w:rPr>
          <w:lang w:val="fr-FR"/>
        </w:rPr>
        <w:t>.com</w:t>
      </w:r>
      <w:r>
        <w:rPr>
          <w:lang w:val="fr-FR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557B2E" w:rsidRPr="00165E38" w:rsidTr="006C647A">
        <w:trPr>
          <w:jc w:val="center"/>
        </w:trPr>
        <w:tc>
          <w:tcPr>
            <w:tcW w:w="0" w:type="auto"/>
          </w:tcPr>
          <w:p w:rsidR="00557B2E" w:rsidRPr="00165E38" w:rsidRDefault="00660448" w:rsidP="001C5C86">
            <w:pPr>
              <w:pStyle w:val="TAL"/>
            </w:pPr>
            <w:r w:rsidRPr="00C913F3">
              <w:t>Huawei Technologies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337B4" w:rsidP="00756E4C">
            <w:pPr>
              <w:pStyle w:val="TAL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China Mobile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D922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6A538C" w:rsidP="00493671">
            <w:pPr>
              <w:pStyle w:val="TAL"/>
            </w:pPr>
            <w:r>
              <w:t>Ericsson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6A538C" w:rsidP="00493671">
            <w:pPr>
              <w:pStyle w:val="TAL"/>
            </w:pPr>
            <w:r>
              <w:t>Nokia Networks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6A538C" w:rsidP="00493671">
            <w:pPr>
              <w:pStyle w:val="TAL"/>
            </w:pPr>
            <w:r>
              <w:t>Intel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6A538C" w:rsidP="00493671">
            <w:pPr>
              <w:pStyle w:val="TAL"/>
            </w:pPr>
            <w:r>
              <w:t>ZTE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4C0A2D" w:rsidRDefault="00637484">
            <w:pPr>
              <w:pStyle w:val="TAL"/>
            </w:pPr>
            <w:r>
              <w:t>Deutsche Telekom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B30FC7" w:rsidP="00B30FC7">
            <w:pPr>
              <w:pStyle w:val="TAL"/>
            </w:pPr>
            <w:ins w:id="4" w:author="Christian Toche" w:date="2015-05-29T12:34:00Z">
              <w:r>
                <w:t>NTT DOCOMO</w:t>
              </w:r>
            </w:ins>
          </w:p>
        </w:tc>
      </w:tr>
      <w:tr w:rsidR="00B30FC7" w:rsidRPr="00165E38" w:rsidTr="00AC4E92">
        <w:trPr>
          <w:jc w:val="center"/>
          <w:ins w:id="5" w:author="Christian Toche" w:date="2015-05-29T12:35:00Z"/>
        </w:trPr>
        <w:tc>
          <w:tcPr>
            <w:tcW w:w="0" w:type="auto"/>
          </w:tcPr>
          <w:p w:rsidR="00B30FC7" w:rsidRPr="00165E38" w:rsidRDefault="00B30FC7" w:rsidP="00AC4E92">
            <w:pPr>
              <w:pStyle w:val="TAL"/>
              <w:rPr>
                <w:ins w:id="6" w:author="Christian Toche" w:date="2015-05-29T12:35:00Z"/>
              </w:rPr>
            </w:pPr>
            <w:ins w:id="7" w:author="Christian Toche" w:date="2015-05-29T12:35:00Z">
              <w:r>
                <w:t>NEC</w:t>
              </w:r>
            </w:ins>
          </w:p>
        </w:tc>
      </w:tr>
      <w:tr w:rsidR="00B30FC7" w:rsidRPr="00165E38" w:rsidTr="00AC4E92">
        <w:trPr>
          <w:jc w:val="center"/>
          <w:ins w:id="8" w:author="Christian Toche" w:date="2015-05-29T12:35:00Z"/>
        </w:trPr>
        <w:tc>
          <w:tcPr>
            <w:tcW w:w="0" w:type="auto"/>
          </w:tcPr>
          <w:p w:rsidR="00B30FC7" w:rsidRPr="00165E38" w:rsidRDefault="00B30FC7" w:rsidP="00AC4E92">
            <w:pPr>
              <w:pStyle w:val="TAL"/>
              <w:rPr>
                <w:ins w:id="9" w:author="Christian Toche" w:date="2015-05-29T12:35:00Z"/>
              </w:rPr>
            </w:pPr>
            <w:ins w:id="10" w:author="Christian Toche" w:date="2015-05-29T12:35:00Z">
              <w:r>
                <w:t>P.I. Works</w:t>
              </w:r>
            </w:ins>
          </w:p>
        </w:tc>
      </w:tr>
      <w:tr w:rsidR="00B30FC7" w:rsidRPr="00165E38" w:rsidTr="00AC4E92">
        <w:trPr>
          <w:jc w:val="center"/>
          <w:ins w:id="11" w:author="Christian Toche" w:date="2015-05-29T12:35:00Z"/>
        </w:trPr>
        <w:tc>
          <w:tcPr>
            <w:tcW w:w="0" w:type="auto"/>
          </w:tcPr>
          <w:p w:rsidR="00B30FC7" w:rsidRPr="00165E38" w:rsidRDefault="00B30FC7" w:rsidP="00AC4E92">
            <w:pPr>
              <w:pStyle w:val="TAL"/>
              <w:rPr>
                <w:ins w:id="12" w:author="Christian Toche" w:date="2015-05-29T12:35:00Z"/>
              </w:rPr>
            </w:pPr>
            <w:ins w:id="13" w:author="Christian Toche" w:date="2015-05-29T12:35:00Z">
              <w:r>
                <w:t>Alcatel-Lucent</w:t>
              </w:r>
            </w:ins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B30FC7" w:rsidP="001C5C86">
            <w:pPr>
              <w:pStyle w:val="TAL"/>
            </w:pPr>
            <w:ins w:id="14" w:author="Christian Toche" w:date="2015-05-29T12:35:00Z">
              <w:r>
                <w:t>TeliaSonera</w:t>
              </w:r>
            </w:ins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03D" w:rsidRDefault="00CA003D">
      <w:r>
        <w:separator/>
      </w:r>
    </w:p>
  </w:endnote>
  <w:endnote w:type="continuationSeparator" w:id="0">
    <w:p w:rsidR="00CA003D" w:rsidRDefault="00CA0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03D" w:rsidRDefault="00CA003D">
      <w:r>
        <w:separator/>
      </w:r>
    </w:p>
  </w:footnote>
  <w:footnote w:type="continuationSeparator" w:id="0">
    <w:p w:rsidR="00CA003D" w:rsidRDefault="00CA00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274037"/>
    <w:multiLevelType w:val="hybridMultilevel"/>
    <w:tmpl w:val="870079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12"/>
  </w:num>
  <w:num w:numId="6">
    <w:abstractNumId w:val="8"/>
  </w:num>
  <w:num w:numId="7">
    <w:abstractNumId w:val="6"/>
  </w:num>
  <w:num w:numId="8">
    <w:abstractNumId w:val="9"/>
  </w:num>
  <w:num w:numId="9">
    <w:abstractNumId w:val="10"/>
  </w:num>
  <w:num w:numId="10">
    <w:abstractNumId w:val="7"/>
  </w:num>
  <w:num w:numId="11">
    <w:abstractNumId w:val="2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6F9"/>
    <w:rsid w:val="00006EF7"/>
    <w:rsid w:val="000122E1"/>
    <w:rsid w:val="000205C5"/>
    <w:rsid w:val="0003371E"/>
    <w:rsid w:val="000376D5"/>
    <w:rsid w:val="00037C06"/>
    <w:rsid w:val="00045E49"/>
    <w:rsid w:val="00052BF8"/>
    <w:rsid w:val="00057116"/>
    <w:rsid w:val="000574A4"/>
    <w:rsid w:val="0006136C"/>
    <w:rsid w:val="00067741"/>
    <w:rsid w:val="000B0519"/>
    <w:rsid w:val="000B61FD"/>
    <w:rsid w:val="000E55AD"/>
    <w:rsid w:val="000F19DC"/>
    <w:rsid w:val="000F36DE"/>
    <w:rsid w:val="00165E38"/>
    <w:rsid w:val="00170890"/>
    <w:rsid w:val="001C5C86"/>
    <w:rsid w:val="002000C2"/>
    <w:rsid w:val="002028B5"/>
    <w:rsid w:val="00212138"/>
    <w:rsid w:val="0024786B"/>
    <w:rsid w:val="00252D2D"/>
    <w:rsid w:val="00263D56"/>
    <w:rsid w:val="002B1D9F"/>
    <w:rsid w:val="002E7A9E"/>
    <w:rsid w:val="003029F0"/>
    <w:rsid w:val="003205AD"/>
    <w:rsid w:val="00322753"/>
    <w:rsid w:val="0033145A"/>
    <w:rsid w:val="003337B4"/>
    <w:rsid w:val="00335FB2"/>
    <w:rsid w:val="00344158"/>
    <w:rsid w:val="003624E3"/>
    <w:rsid w:val="00386C1E"/>
    <w:rsid w:val="003A1EB0"/>
    <w:rsid w:val="003C6DA6"/>
    <w:rsid w:val="003E21D6"/>
    <w:rsid w:val="003F268E"/>
    <w:rsid w:val="003F7B3D"/>
    <w:rsid w:val="004115FF"/>
    <w:rsid w:val="004139FA"/>
    <w:rsid w:val="0041682A"/>
    <w:rsid w:val="00417655"/>
    <w:rsid w:val="004236E1"/>
    <w:rsid w:val="004254A9"/>
    <w:rsid w:val="0043745F"/>
    <w:rsid w:val="0044029F"/>
    <w:rsid w:val="00444684"/>
    <w:rsid w:val="00464788"/>
    <w:rsid w:val="00465A22"/>
    <w:rsid w:val="0048267C"/>
    <w:rsid w:val="004876B9"/>
    <w:rsid w:val="00493A79"/>
    <w:rsid w:val="004A6A60"/>
    <w:rsid w:val="004B07A5"/>
    <w:rsid w:val="004B1B3D"/>
    <w:rsid w:val="004C0A2D"/>
    <w:rsid w:val="004E6F8A"/>
    <w:rsid w:val="0052758A"/>
    <w:rsid w:val="005412EB"/>
    <w:rsid w:val="00543DE8"/>
    <w:rsid w:val="005542BB"/>
    <w:rsid w:val="005573BB"/>
    <w:rsid w:val="00557B2E"/>
    <w:rsid w:val="0056036F"/>
    <w:rsid w:val="00561267"/>
    <w:rsid w:val="00567FE7"/>
    <w:rsid w:val="00590087"/>
    <w:rsid w:val="005B1989"/>
    <w:rsid w:val="005C4F58"/>
    <w:rsid w:val="005D3FEC"/>
    <w:rsid w:val="005D44BE"/>
    <w:rsid w:val="00611EC4"/>
    <w:rsid w:val="00616798"/>
    <w:rsid w:val="00620B3F"/>
    <w:rsid w:val="00637484"/>
    <w:rsid w:val="006418C6"/>
    <w:rsid w:val="00650F9D"/>
    <w:rsid w:val="00654893"/>
    <w:rsid w:val="00660448"/>
    <w:rsid w:val="006614A6"/>
    <w:rsid w:val="00671BBB"/>
    <w:rsid w:val="00682237"/>
    <w:rsid w:val="00686C56"/>
    <w:rsid w:val="0069283C"/>
    <w:rsid w:val="006A538C"/>
    <w:rsid w:val="006B4280"/>
    <w:rsid w:val="006C3C5D"/>
    <w:rsid w:val="006C647A"/>
    <w:rsid w:val="006D49CF"/>
    <w:rsid w:val="007001C4"/>
    <w:rsid w:val="00707673"/>
    <w:rsid w:val="0075252A"/>
    <w:rsid w:val="00756E4C"/>
    <w:rsid w:val="007609C7"/>
    <w:rsid w:val="00760D53"/>
    <w:rsid w:val="00764B84"/>
    <w:rsid w:val="0078034D"/>
    <w:rsid w:val="00790BCC"/>
    <w:rsid w:val="0079291A"/>
    <w:rsid w:val="007974F5"/>
    <w:rsid w:val="007B0F49"/>
    <w:rsid w:val="007C52AD"/>
    <w:rsid w:val="007C7E14"/>
    <w:rsid w:val="007D1C8C"/>
    <w:rsid w:val="007D4898"/>
    <w:rsid w:val="007D7079"/>
    <w:rsid w:val="007F7421"/>
    <w:rsid w:val="008000F3"/>
    <w:rsid w:val="008057C1"/>
    <w:rsid w:val="00805856"/>
    <w:rsid w:val="0080734F"/>
    <w:rsid w:val="00850E95"/>
    <w:rsid w:val="0088222A"/>
    <w:rsid w:val="00891239"/>
    <w:rsid w:val="00895126"/>
    <w:rsid w:val="008A76FD"/>
    <w:rsid w:val="008B2D09"/>
    <w:rsid w:val="008B44BE"/>
    <w:rsid w:val="008C009F"/>
    <w:rsid w:val="008C537F"/>
    <w:rsid w:val="008D658B"/>
    <w:rsid w:val="008E5AD8"/>
    <w:rsid w:val="008F2704"/>
    <w:rsid w:val="009415FB"/>
    <w:rsid w:val="009437A2"/>
    <w:rsid w:val="00944B28"/>
    <w:rsid w:val="00961FF8"/>
    <w:rsid w:val="00963169"/>
    <w:rsid w:val="00985B73"/>
    <w:rsid w:val="009870A7"/>
    <w:rsid w:val="00990B1E"/>
    <w:rsid w:val="009956A4"/>
    <w:rsid w:val="009A3BC4"/>
    <w:rsid w:val="009B1936"/>
    <w:rsid w:val="009E22AA"/>
    <w:rsid w:val="009F230D"/>
    <w:rsid w:val="009F629B"/>
    <w:rsid w:val="00A0543D"/>
    <w:rsid w:val="00A10539"/>
    <w:rsid w:val="00A1534D"/>
    <w:rsid w:val="00A15763"/>
    <w:rsid w:val="00A27502"/>
    <w:rsid w:val="00A338A3"/>
    <w:rsid w:val="00A36378"/>
    <w:rsid w:val="00A539F6"/>
    <w:rsid w:val="00A70E1E"/>
    <w:rsid w:val="00A816F7"/>
    <w:rsid w:val="00A82A01"/>
    <w:rsid w:val="00AA583F"/>
    <w:rsid w:val="00AB0C5F"/>
    <w:rsid w:val="00AB1A43"/>
    <w:rsid w:val="00AE1EA9"/>
    <w:rsid w:val="00AE25BF"/>
    <w:rsid w:val="00AF2B38"/>
    <w:rsid w:val="00B01A6B"/>
    <w:rsid w:val="00B03C01"/>
    <w:rsid w:val="00B078D6"/>
    <w:rsid w:val="00B12CAD"/>
    <w:rsid w:val="00B218B8"/>
    <w:rsid w:val="00B3015C"/>
    <w:rsid w:val="00B30FC7"/>
    <w:rsid w:val="00B92E42"/>
    <w:rsid w:val="00BA3A53"/>
    <w:rsid w:val="00BA4095"/>
    <w:rsid w:val="00BA5B43"/>
    <w:rsid w:val="00BB4344"/>
    <w:rsid w:val="00BB6569"/>
    <w:rsid w:val="00BC2AEA"/>
    <w:rsid w:val="00BC35A4"/>
    <w:rsid w:val="00BC642A"/>
    <w:rsid w:val="00BE323C"/>
    <w:rsid w:val="00C43D1E"/>
    <w:rsid w:val="00C50F7C"/>
    <w:rsid w:val="00C52450"/>
    <w:rsid w:val="00C57C50"/>
    <w:rsid w:val="00C715CA"/>
    <w:rsid w:val="00CA003D"/>
    <w:rsid w:val="00CB0C7A"/>
    <w:rsid w:val="00CD516C"/>
    <w:rsid w:val="00D36016"/>
    <w:rsid w:val="00D44F67"/>
    <w:rsid w:val="00D5158B"/>
    <w:rsid w:val="00D67FBE"/>
    <w:rsid w:val="00D71F40"/>
    <w:rsid w:val="00D77416"/>
    <w:rsid w:val="00D879F1"/>
    <w:rsid w:val="00D87C33"/>
    <w:rsid w:val="00D92225"/>
    <w:rsid w:val="00DA74F3"/>
    <w:rsid w:val="00DB4226"/>
    <w:rsid w:val="00DD58B7"/>
    <w:rsid w:val="00DF4B9F"/>
    <w:rsid w:val="00DF6337"/>
    <w:rsid w:val="00E033E0"/>
    <w:rsid w:val="00E13CB2"/>
    <w:rsid w:val="00E2710F"/>
    <w:rsid w:val="00E318D1"/>
    <w:rsid w:val="00E655BC"/>
    <w:rsid w:val="00E717ED"/>
    <w:rsid w:val="00E90B85"/>
    <w:rsid w:val="00ED5118"/>
    <w:rsid w:val="00ED5CA6"/>
    <w:rsid w:val="00ED7A5B"/>
    <w:rsid w:val="00EF1DD2"/>
    <w:rsid w:val="00EF4390"/>
    <w:rsid w:val="00F00980"/>
    <w:rsid w:val="00F03181"/>
    <w:rsid w:val="00F0567B"/>
    <w:rsid w:val="00F07C6B"/>
    <w:rsid w:val="00F12A6F"/>
    <w:rsid w:val="00F41A27"/>
    <w:rsid w:val="00F4338D"/>
    <w:rsid w:val="00F440D3"/>
    <w:rsid w:val="00F67208"/>
    <w:rsid w:val="00F74329"/>
    <w:rsid w:val="00F921F1"/>
    <w:rsid w:val="00FA17D0"/>
    <w:rsid w:val="00FC0804"/>
    <w:rsid w:val="00FC3B6D"/>
    <w:rsid w:val="00FC6F51"/>
    <w:rsid w:val="00FD2370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31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31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31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3181"/>
    <w:pPr>
      <w:outlineLvl w:val="5"/>
    </w:pPr>
  </w:style>
  <w:style w:type="paragraph" w:styleId="Heading7">
    <w:name w:val="heading 7"/>
    <w:basedOn w:val="H6"/>
    <w:next w:val="Normal"/>
    <w:qFormat/>
    <w:rsid w:val="00F03181"/>
    <w:pPr>
      <w:outlineLvl w:val="6"/>
    </w:pPr>
  </w:style>
  <w:style w:type="paragraph" w:styleId="Heading8">
    <w:name w:val="heading 8"/>
    <w:basedOn w:val="Heading1"/>
    <w:next w:val="Normal"/>
    <w:qFormat/>
    <w:rsid w:val="00F031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31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609C7"/>
    <w:pPr>
      <w:widowControl w:val="0"/>
    </w:pPr>
    <w:rPr>
      <w:i/>
      <w:lang w:val="en-US"/>
    </w:rPr>
  </w:style>
  <w:style w:type="paragraph" w:styleId="Header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7609C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609C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Normal"/>
    <w:rsid w:val="007609C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basedOn w:val="DefaultParagraphFont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031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03181"/>
    <w:pPr>
      <w:ind w:left="1701" w:hanging="1701"/>
    </w:pPr>
  </w:style>
  <w:style w:type="paragraph" w:styleId="TOC4">
    <w:name w:val="toc 4"/>
    <w:basedOn w:val="TOC3"/>
    <w:semiHidden/>
    <w:rsid w:val="00F03181"/>
    <w:pPr>
      <w:ind w:left="1418" w:hanging="1418"/>
    </w:pPr>
  </w:style>
  <w:style w:type="paragraph" w:styleId="TOC3">
    <w:name w:val="toc 3"/>
    <w:basedOn w:val="TOC2"/>
    <w:semiHidden/>
    <w:rsid w:val="00F03181"/>
    <w:pPr>
      <w:ind w:left="1134" w:hanging="1134"/>
    </w:pPr>
  </w:style>
  <w:style w:type="paragraph" w:styleId="TOC2">
    <w:name w:val="toc 2"/>
    <w:basedOn w:val="TOC1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3181"/>
    <w:pPr>
      <w:ind w:left="284"/>
    </w:pPr>
  </w:style>
  <w:style w:type="paragraph" w:styleId="Index1">
    <w:name w:val="index 1"/>
    <w:basedOn w:val="Normal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03181"/>
    <w:pPr>
      <w:outlineLvl w:val="9"/>
    </w:pPr>
  </w:style>
  <w:style w:type="paragraph" w:styleId="ListNumber2">
    <w:name w:val="List Number 2"/>
    <w:basedOn w:val="ListNumber"/>
    <w:rsid w:val="00F03181"/>
    <w:pPr>
      <w:ind w:left="851"/>
    </w:pPr>
  </w:style>
  <w:style w:type="character" w:styleId="FootnoteReference">
    <w:name w:val="footnote reference"/>
    <w:basedOn w:val="DefaultParagraphFont"/>
    <w:semiHidden/>
    <w:rsid w:val="00F03181"/>
    <w:rPr>
      <w:b/>
      <w:position w:val="6"/>
      <w:sz w:val="16"/>
    </w:rPr>
  </w:style>
  <w:style w:type="paragraph" w:styleId="FootnoteText">
    <w:name w:val="footnote text"/>
    <w:basedOn w:val="Normal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Normal"/>
    <w:rsid w:val="00F03181"/>
    <w:pPr>
      <w:keepLines/>
      <w:ind w:left="1135" w:hanging="851"/>
    </w:pPr>
  </w:style>
  <w:style w:type="paragraph" w:styleId="TOC9">
    <w:name w:val="toc 9"/>
    <w:basedOn w:val="TOC8"/>
    <w:semiHidden/>
    <w:rsid w:val="00F03181"/>
    <w:pPr>
      <w:ind w:left="1418" w:hanging="1418"/>
    </w:pPr>
  </w:style>
  <w:style w:type="paragraph" w:customStyle="1" w:styleId="EX">
    <w:name w:val="EX"/>
    <w:basedOn w:val="Normal"/>
    <w:rsid w:val="00F03181"/>
    <w:pPr>
      <w:keepLines/>
      <w:ind w:left="1702" w:hanging="1418"/>
    </w:pPr>
  </w:style>
  <w:style w:type="paragraph" w:customStyle="1" w:styleId="FP">
    <w:name w:val="FP"/>
    <w:basedOn w:val="Normal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TOC6">
    <w:name w:val="toc 6"/>
    <w:basedOn w:val="TOC5"/>
    <w:next w:val="Normal"/>
    <w:semiHidden/>
    <w:rsid w:val="00F03181"/>
    <w:pPr>
      <w:ind w:left="1985" w:hanging="1985"/>
    </w:pPr>
  </w:style>
  <w:style w:type="paragraph" w:styleId="TOC7">
    <w:name w:val="toc 7"/>
    <w:basedOn w:val="TOC6"/>
    <w:next w:val="Normal"/>
    <w:semiHidden/>
    <w:rsid w:val="00F03181"/>
    <w:pPr>
      <w:ind w:left="2268" w:hanging="2268"/>
    </w:pPr>
  </w:style>
  <w:style w:type="paragraph" w:styleId="ListBullet2">
    <w:name w:val="List Bullet 2"/>
    <w:basedOn w:val="ListBullet"/>
    <w:rsid w:val="00F03181"/>
    <w:pPr>
      <w:ind w:left="851"/>
    </w:pPr>
  </w:style>
  <w:style w:type="paragraph" w:styleId="ListBullet3">
    <w:name w:val="List Bullet 3"/>
    <w:basedOn w:val="ListBullet2"/>
    <w:rsid w:val="00F03181"/>
    <w:pPr>
      <w:ind w:left="1135"/>
    </w:pPr>
  </w:style>
  <w:style w:type="paragraph" w:styleId="ListNumber">
    <w:name w:val="List Number"/>
    <w:basedOn w:val="List"/>
    <w:rsid w:val="00F03181"/>
  </w:style>
  <w:style w:type="paragraph" w:customStyle="1" w:styleId="EQ">
    <w:name w:val="EQ"/>
    <w:basedOn w:val="Normal"/>
    <w:next w:val="Normal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Heading5"/>
    <w:next w:val="Normal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List2">
    <w:name w:val="List 2"/>
    <w:basedOn w:val="List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03181"/>
    <w:pPr>
      <w:ind w:left="1135"/>
    </w:pPr>
  </w:style>
  <w:style w:type="paragraph" w:styleId="List4">
    <w:name w:val="List 4"/>
    <w:basedOn w:val="List3"/>
    <w:rsid w:val="00F03181"/>
    <w:pPr>
      <w:ind w:left="1418"/>
    </w:pPr>
  </w:style>
  <w:style w:type="paragraph" w:styleId="List5">
    <w:name w:val="List 5"/>
    <w:basedOn w:val="List4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List">
    <w:name w:val="List"/>
    <w:basedOn w:val="Normal"/>
    <w:rsid w:val="00F03181"/>
    <w:pPr>
      <w:ind w:left="568" w:hanging="284"/>
    </w:pPr>
  </w:style>
  <w:style w:type="paragraph" w:styleId="ListBullet">
    <w:name w:val="List Bullet"/>
    <w:basedOn w:val="List"/>
    <w:rsid w:val="00F03181"/>
  </w:style>
  <w:style w:type="paragraph" w:styleId="ListBullet4">
    <w:name w:val="List Bullet 4"/>
    <w:basedOn w:val="ListBullet3"/>
    <w:rsid w:val="00F03181"/>
    <w:pPr>
      <w:ind w:left="1418"/>
    </w:pPr>
  </w:style>
  <w:style w:type="paragraph" w:styleId="ListBullet5">
    <w:name w:val="List Bullet 5"/>
    <w:basedOn w:val="ListBullet4"/>
    <w:rsid w:val="00F03181"/>
    <w:pPr>
      <w:ind w:left="1702"/>
    </w:pPr>
  </w:style>
  <w:style w:type="paragraph" w:customStyle="1" w:styleId="B1">
    <w:name w:val="B1"/>
    <w:basedOn w:val="List"/>
    <w:rsid w:val="00F03181"/>
  </w:style>
  <w:style w:type="paragraph" w:customStyle="1" w:styleId="B2">
    <w:name w:val="B2"/>
    <w:basedOn w:val="List2"/>
    <w:rsid w:val="00F03181"/>
  </w:style>
  <w:style w:type="paragraph" w:customStyle="1" w:styleId="B3">
    <w:name w:val="B3"/>
    <w:basedOn w:val="List3"/>
    <w:rsid w:val="00F03181"/>
  </w:style>
  <w:style w:type="paragraph" w:customStyle="1" w:styleId="B4">
    <w:name w:val="B4"/>
    <w:basedOn w:val="List4"/>
    <w:rsid w:val="00F03181"/>
  </w:style>
  <w:style w:type="paragraph" w:customStyle="1" w:styleId="B5">
    <w:name w:val="B5"/>
    <w:basedOn w:val="List5"/>
    <w:rsid w:val="00F03181"/>
  </w:style>
  <w:style w:type="paragraph" w:styleId="Footer">
    <w:name w:val="footer"/>
    <w:basedOn w:val="Header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BA3A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957E02-79B2-4117-B66A-5026132F3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6831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Christian Toche</cp:lastModifiedBy>
  <cp:revision>5</cp:revision>
  <cp:lastPrinted>2000-02-29T09:31:00Z</cp:lastPrinted>
  <dcterms:created xsi:type="dcterms:W3CDTF">2015-05-29T10:34:00Z</dcterms:created>
  <dcterms:modified xsi:type="dcterms:W3CDTF">2015-05-29T10:42:00Z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1432890144</vt:lpwstr>
  </property>
</Properties>
</file>